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842687"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7A42A7FF"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8" w:author="r04" w:date="2021-04-13T16:32:00Z">
        <w:r w:rsidR="003F12B5">
          <w:t xml:space="preserve">S1 connection </w:t>
        </w:r>
      </w:ins>
      <w:ins w:id="49" w:author="r04" w:date="2021-04-13T16:33:00Z">
        <w:r w:rsidR="003F12B5">
          <w:t xml:space="preserve">shall be released and </w:t>
        </w:r>
      </w:ins>
      <w:ins w:id="50" w:author="Nord, Lars" w:date="2021-04-06T10:30:00Z">
        <w:r w:rsidRPr="00FC0861">
          <w:t>no user plane radio bearers shall be established</w:t>
        </w:r>
      </w:ins>
      <w:ins w:id="51" w:author="r04" w:date="2021-04-13T16:33:00Z">
        <w:r w:rsidR="003F12B5">
          <w:t>.</w:t>
        </w:r>
      </w:ins>
      <w:ins w:id="52" w:author="Nord, Lars" w:date="2021-04-06T10:30:00Z">
        <w:r w:rsidRPr="00FC0861">
          <w:t xml:space="preserve"> </w:t>
        </w:r>
        <w:del w:id="53" w:author="r04" w:date="2021-04-13T16:33:00Z">
          <w:r w:rsidR="003F12B5" w:rsidRPr="00FC0861" w:rsidDel="003F12B5">
            <w:delText>A</w:delText>
          </w:r>
          <w:r w:rsidRPr="00FC0861" w:rsidDel="003F12B5">
            <w:delText>nd</w:delText>
          </w:r>
        </w:del>
        <w:del w:id="54" w:author="r04" w:date="2021-04-13T16:36:00Z">
          <w:r w:rsidRPr="00FC0861" w:rsidDel="003F12B5">
            <w:delText xml:space="preserve"> </w:delText>
          </w:r>
        </w:del>
      </w:ins>
      <w:ins w:id="55" w:author="r04" w:date="2021-04-13T16:36:00Z">
        <w:r w:rsidR="003F12B5">
          <w:t xml:space="preserve">The UE </w:t>
        </w:r>
      </w:ins>
      <w:ins w:id="56" w:author="Nord, Lars" w:date="2021-04-06T10:30:00Z">
        <w:r w:rsidRPr="00FC0861">
          <w:t>optionally provid</w:t>
        </w:r>
      </w:ins>
      <w:ins w:id="57" w:author="r04" w:date="2021-04-13T16:36:00Z">
        <w:r w:rsidR="003F12B5">
          <w:t>es</w:t>
        </w:r>
      </w:ins>
      <w:ins w:id="58" w:author="Nord, Lars" w:date="2021-04-06T10:30:00Z">
        <w:del w:id="59" w:author="r04" w:date="2021-04-13T16:36:00Z">
          <w:r w:rsidRPr="00FC0861" w:rsidDel="003F12B5">
            <w:delText>ing</w:delText>
          </w:r>
        </w:del>
      </w:ins>
      <w:ins w:id="60" w:author="r04" w:date="2021-04-13T16:36:00Z">
        <w:r w:rsidR="003F12B5">
          <w:t xml:space="preserve"> the</w:t>
        </w:r>
      </w:ins>
      <w:ins w:id="61" w:author="Nord, Lars" w:date="2021-04-06T10:30:00Z">
        <w:r w:rsidRPr="00FC0861">
          <w:t xml:space="preserve"> Paging Restriction Information</w:t>
        </w:r>
        <w:r>
          <w:t>.</w:t>
        </w:r>
      </w:ins>
    </w:p>
    <w:p w14:paraId="0BA2B7D9" w14:textId="77777777" w:rsidR="00DF4099" w:rsidRDefault="00DF4099" w:rsidP="00DF4099">
      <w:pPr>
        <w:pStyle w:val="NO"/>
        <w:rPr>
          <w:ins w:id="62"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1BAC6747" w14:textId="1E9317C1" w:rsidR="003F12B5" w:rsidDel="00102455" w:rsidRDefault="003F12B5" w:rsidP="00DF4099">
      <w:pPr>
        <w:pStyle w:val="NO"/>
        <w:rPr>
          <w:del w:id="63" w:author="Lars" w:date="2021-04-13T12:40:00Z"/>
        </w:rPr>
      </w:pPr>
      <w:ins w:id="64" w:author="r04" w:date="2021-04-13T16:34:00Z">
        <w:del w:id="65" w:author="Lars" w:date="2021-04-13T12:40:00Z">
          <w:r w:rsidDel="00102455">
            <w:delText>NOTE 2:</w:delText>
          </w:r>
          <w:r w:rsidDel="00102455">
            <w:tab/>
          </w:r>
        </w:del>
      </w:ins>
      <w:ins w:id="66" w:author="r04" w:date="2021-04-13T17:03:00Z">
        <w:del w:id="67" w:author="Lars" w:date="2021-04-13T12:40:00Z">
          <w:r w:rsidR="00BE6C50" w:rsidDel="00102455">
            <w:delText>I</w:delText>
          </w:r>
        </w:del>
      </w:ins>
      <w:ins w:id="68" w:author="r04" w:date="2021-04-13T16:34:00Z">
        <w:del w:id="69" w:author="Lars" w:date="2021-04-13T12:40:00Z">
          <w:r w:rsidDel="00102455">
            <w:delText xml:space="preserve">t is up to stage 3 to decide the </w:delText>
          </w:r>
          <w:r w:rsidRPr="00FC0861" w:rsidDel="00102455">
            <w:rPr>
              <w:noProof/>
            </w:rPr>
            <w:delText xml:space="preserve">Reject Paging </w:delText>
          </w:r>
          <w:r w:rsidRPr="00FC0861" w:rsidDel="00102455">
            <w:delText>Indicatio</w:delText>
          </w:r>
          <w:r w:rsidDel="00102455">
            <w:delText xml:space="preserve">n and </w:delText>
          </w:r>
        </w:del>
      </w:ins>
      <w:ins w:id="70" w:author="r04" w:date="2021-04-13T16:37:00Z">
        <w:del w:id="71" w:author="Lars" w:date="2021-04-13T12:40:00Z">
          <w:r w:rsidDel="00102455">
            <w:delText xml:space="preserve">Release Indicaiton </w:delText>
          </w:r>
        </w:del>
      </w:ins>
      <w:ins w:id="72" w:author="r04" w:date="2021-04-13T16:43:00Z">
        <w:del w:id="73" w:author="Lars" w:date="2021-04-13T12:40:00Z">
          <w:r w:rsidDel="00102455">
            <w:delText xml:space="preserve">are </w:delText>
          </w:r>
        </w:del>
      </w:ins>
      <w:ins w:id="74" w:author="r04" w:date="2021-04-13T16:44:00Z">
        <w:del w:id="75" w:author="Lars" w:date="2021-04-13T12:40:00Z">
          <w:r w:rsidDel="00102455">
            <w:delText xml:space="preserve">single or </w:delText>
          </w:r>
        </w:del>
      </w:ins>
      <w:ins w:id="76" w:author="r04" w:date="2021-04-13T16:43:00Z">
        <w:del w:id="77" w:author="Lars" w:date="2021-04-13T12:40:00Z">
          <w:r w:rsidDel="00102455">
            <w:delText>separate indi</w:delText>
          </w:r>
        </w:del>
      </w:ins>
      <w:ins w:id="78" w:author="r04" w:date="2021-04-13T16:44:00Z">
        <w:del w:id="79" w:author="Lars" w:date="2021-04-13T12:40:00Z">
          <w:r w:rsidDel="00102455">
            <w:delText>cations</w:delText>
          </w:r>
        </w:del>
      </w:ins>
    </w:p>
    <w:p w14:paraId="7C73A418" w14:textId="3B2AFF67" w:rsidR="00DF4099" w:rsidRPr="00990165" w:rsidRDefault="00DF4099" w:rsidP="00DF4099">
      <w:pPr>
        <w:pStyle w:val="NO"/>
      </w:pPr>
      <w:r w:rsidRPr="00990165">
        <w:t>NOTE </w:t>
      </w:r>
      <w:del w:id="80" w:author="r04" w:date="2021-04-13T16:35:00Z">
        <w:r w:rsidDel="003F12B5">
          <w:delText>2</w:delText>
        </w:r>
      </w:del>
      <w:ins w:id="81"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82" w:author="Nord, Lars" w:date="2021-04-06T10:31:00Z"/>
        </w:rPr>
      </w:pPr>
      <w:r>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83" w:author="Lars" w:date="2021-04-12T15:27:00Z"/>
        </w:rPr>
      </w:pPr>
      <w:commentRangeStart w:id="84"/>
      <w:ins w:id="85" w:author="Nord, Lars" w:date="2021-04-06T10:31:00Z">
        <w:del w:id="86" w:author="Lars" w:date="2021-04-12T15:27:00Z">
          <w:r w:rsidRPr="00140E21" w:rsidDel="002C6297">
            <w:delText xml:space="preserve">If the </w:delText>
          </w:r>
        </w:del>
      </w:ins>
      <w:commentRangeEnd w:id="84"/>
      <w:r w:rsidR="00F56C03">
        <w:rPr>
          <w:rStyle w:val="CommentReference"/>
        </w:rPr>
        <w:commentReference w:id="84"/>
      </w:r>
      <w:ins w:id="87" w:author="Nord, Lars" w:date="2021-04-06T10:31:00Z">
        <w:del w:id="88"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89" w:author="Nord, Lars" w:date="2021-04-06T10:51:00Z">
        <w:del w:id="90" w:author="Lars" w:date="2021-04-12T15:27:00Z">
          <w:r w:rsidR="00523313" w:rsidDel="002C6297">
            <w:delText>immediately</w:delText>
          </w:r>
          <w:r w:rsidR="00523313" w:rsidRPr="00073FBD" w:rsidDel="002C6297">
            <w:delText xml:space="preserve"> </w:delText>
          </w:r>
        </w:del>
      </w:ins>
      <w:ins w:id="91" w:author="Nord, Lars" w:date="2021-04-06T10:31:00Z">
        <w:del w:id="92"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93"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B578517" w:rsidR="003F12B5" w:rsidRDefault="002C6297" w:rsidP="002C6297">
      <w:pPr>
        <w:pStyle w:val="B1"/>
        <w:ind w:firstLine="0"/>
      </w:pPr>
      <w:ins w:id="94"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95"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w:t>
        </w:r>
        <w:del w:id="96" w:author="r04" w:date="2021-04-13T16:44:00Z">
          <w:r w:rsidRPr="00251A78" w:rsidDel="003F12B5">
            <w:delText xml:space="preserve"> </w:delText>
          </w:r>
          <w:r w:rsidRPr="003F12B5" w:rsidDel="003F12B5">
            <w:delText xml:space="preserve">The remaining steps of the Service Request procedure is not performed, and the UE is </w:delText>
          </w:r>
        </w:del>
      </w:ins>
      <w:ins w:id="97" w:author="Nord, Lars" w:date="2021-04-06T10:51:00Z">
        <w:del w:id="98" w:author="r04" w:date="2021-04-13T16:44:00Z">
          <w:r w:rsidRPr="003F12B5" w:rsidDel="003F12B5">
            <w:delText xml:space="preserve">immediately </w:delText>
          </w:r>
        </w:del>
      </w:ins>
      <w:ins w:id="99" w:author="Nord, Lars" w:date="2021-04-06T10:31:00Z">
        <w:del w:id="100" w:author="r04" w:date="2021-04-13T16:44:00Z">
          <w:r w:rsidRPr="003F12B5" w:rsidDel="003F12B5">
            <w:delText>released</w:delText>
          </w:r>
        </w:del>
        <w:del w:id="101" w:author="r04" w:date="2021-04-13T16:45:00Z">
          <w:r w:rsidRPr="003F12B5" w:rsidDel="003F12B5">
            <w:delText>.</w:delText>
          </w:r>
        </w:del>
      </w:ins>
      <w:ins w:id="102" w:author="r04" w:date="2021-04-13T16:47:00Z">
        <w:r w:rsidR="003F12B5">
          <w:t xml:space="preserve"> The MME provides a</w:t>
        </w:r>
        <w:r w:rsidR="000A34AD">
          <w:t xml:space="preserve"> </w:t>
        </w:r>
      </w:ins>
      <w:ins w:id="103" w:author="r04" w:date="2021-04-13T16:50:00Z">
        <w:r w:rsidR="000A34AD">
          <w:t>r</w:t>
        </w:r>
      </w:ins>
      <w:ins w:id="104" w:author="r04" w:date="2021-04-13T16:47:00Z">
        <w:r w:rsidR="003F12B5">
          <w:t xml:space="preserve">elease indication to </w:t>
        </w:r>
        <w:proofErr w:type="spellStart"/>
        <w:r w:rsidR="003F12B5">
          <w:t>eNB</w:t>
        </w:r>
        <w:proofErr w:type="spellEnd"/>
        <w:r w:rsidR="003F12B5">
          <w:t xml:space="preserve"> in </w:t>
        </w:r>
      </w:ins>
      <w:ins w:id="105" w:author="Lars" w:date="2021-04-13T17:47:00Z">
        <w:r w:rsidR="00FA33A5">
          <w:t>a S1</w:t>
        </w:r>
      </w:ins>
      <w:ins w:id="106" w:author="Lars" w:date="2021-04-13T17:51:00Z">
        <w:r w:rsidR="00E43D48">
          <w:t>-</w:t>
        </w:r>
      </w:ins>
      <w:ins w:id="107" w:author="Lars" w:date="2021-04-13T17:47:00Z">
        <w:r w:rsidR="00FA33A5">
          <w:t>AP message</w:t>
        </w:r>
      </w:ins>
      <w:ins w:id="108" w:author="r04" w:date="2021-04-13T16:47:00Z">
        <w:del w:id="109" w:author="Lars" w:date="2021-04-13T17:47:00Z">
          <w:r w:rsidR="003F12B5" w:rsidDel="00FA33A5">
            <w:delText>the Initial Con</w:delText>
          </w:r>
        </w:del>
      </w:ins>
      <w:ins w:id="110" w:author="r04" w:date="2021-04-13T16:48:00Z">
        <w:del w:id="111" w:author="Lars" w:date="2021-04-13T17:47:00Z">
          <w:r w:rsidR="003F12B5" w:rsidDel="00FA33A5">
            <w:delText>ext Setup Request</w:delText>
          </w:r>
        </w:del>
        <w:r w:rsidR="003F12B5">
          <w:t>.</w:t>
        </w:r>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2A3EB306" w14:textId="1819D0B9" w:rsidR="00953D9E" w:rsidRDefault="00DF4099" w:rsidP="00DF4099">
      <w:pPr>
        <w:pStyle w:val="B1"/>
        <w:rPr>
          <w:ins w:id="112" w:author="r04" w:date="2021-04-13T16:56:00Z"/>
        </w:rPr>
      </w:pPr>
      <w:r w:rsidRPr="00990165">
        <w:t>5.</w:t>
      </w:r>
      <w:r w:rsidRPr="00990165">
        <w:tab/>
      </w:r>
      <w:ins w:id="113" w:author="r04" w:date="2021-04-13T16:56:00Z">
        <w:r w:rsidR="00606D11">
          <w:t xml:space="preserve">If MUSIM mode is supported and a release indication is received from the MME, the </w:t>
        </w:r>
        <w:proofErr w:type="spellStart"/>
        <w:r w:rsidR="00606D11">
          <w:t>eNB</w:t>
        </w:r>
        <w:proofErr w:type="spellEnd"/>
        <w:r w:rsidR="00606D11">
          <w:t xml:space="preserve"> </w:t>
        </w:r>
      </w:ins>
      <w:ins w:id="114" w:author="r04" w:date="2021-04-13T16:59:00Z">
        <w:r w:rsidR="00057486">
          <w:t>send</w:t>
        </w:r>
      </w:ins>
      <w:ins w:id="115" w:author="Lars" w:date="2021-04-13T17:53:00Z">
        <w:r w:rsidR="00232159">
          <w:t>s</w:t>
        </w:r>
      </w:ins>
      <w:ins w:id="116" w:author="r04" w:date="2021-04-13T16:59:00Z">
        <w:r w:rsidR="00057486">
          <w:t xml:space="preserve"> RRC message to </w:t>
        </w:r>
      </w:ins>
      <w:ins w:id="117" w:author="r04" w:date="2021-04-13T16:56:00Z">
        <w:r w:rsidR="00606D11">
          <w:t xml:space="preserve">release </w:t>
        </w:r>
        <w:del w:id="118" w:author="Lars" w:date="2021-04-13T17:52:00Z">
          <w:r w:rsidR="00606D11" w:rsidDel="00440E63">
            <w:delText xml:space="preserve">any radio bearers of </w:delText>
          </w:r>
        </w:del>
        <w:r w:rsidR="00606D11">
          <w:t xml:space="preserve">the UE. </w:t>
        </w:r>
      </w:ins>
    </w:p>
    <w:p w14:paraId="5FBFA8C0" w14:textId="225741F6" w:rsidR="00DF4099" w:rsidRDefault="00953D9E" w:rsidP="00DF4099">
      <w:pPr>
        <w:pStyle w:val="B1"/>
        <w:rPr>
          <w:ins w:id="119" w:author="r04" w:date="2021-04-13T16:51:00Z"/>
        </w:rPr>
      </w:pPr>
      <w:ins w:id="120" w:author="r04" w:date="2021-04-13T16:56:00Z">
        <w:r>
          <w:tab/>
        </w:r>
        <w:r w:rsidR="00606D11">
          <w:t xml:space="preserve">Otherwise, </w:t>
        </w:r>
      </w:ins>
      <w:del w:id="121" w:author="r04" w:date="2021-04-13T16:56:00Z">
        <w:r w:rsidR="00DF4099" w:rsidRPr="00990165" w:rsidDel="00606D11">
          <w:delText>T</w:delText>
        </w:r>
      </w:del>
      <w:ins w:id="122"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23"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24" w:author="r04" w:date="2021-04-13T16:58:00Z"/>
        </w:rPr>
      </w:pPr>
      <w:r w:rsidRPr="00990165">
        <w:t>7.</w:t>
      </w:r>
      <w:r w:rsidRPr="00990165">
        <w:tab/>
      </w:r>
      <w:ins w:id="125" w:author="r04" w:date="2021-04-13T16:58:00Z">
        <w:r w:rsidR="00057486">
          <w:t xml:space="preserve">If MUSIM mode is supported and a release indication is received from the MME in step 4, the </w:t>
        </w:r>
        <w:proofErr w:type="spellStart"/>
        <w:r w:rsidR="00057486">
          <w:t>eNB</w:t>
        </w:r>
        <w:proofErr w:type="spellEnd"/>
        <w:r w:rsidR="00057486">
          <w:t xml:space="preserve"> </w:t>
        </w:r>
      </w:ins>
      <w:ins w:id="126" w:author="r04" w:date="2021-04-13T17:00:00Z">
        <w:r w:rsidR="00057486" w:rsidRPr="00990165">
          <w:t xml:space="preserve">sends an S1-AP message </w:t>
        </w:r>
        <w:del w:id="127" w:author="Lars" w:date="2021-04-13T17:51:00Z">
          <w:r w:rsidR="00057486" w:rsidRPr="00990165" w:rsidDel="00E43D48">
            <w:delText>Initial Context Setup Complete</w:delText>
          </w:r>
        </w:del>
      </w:ins>
      <w:ins w:id="128" w:author="r04" w:date="2021-04-13T17:01:00Z">
        <w:del w:id="129" w:author="Lars" w:date="2021-04-13T17:51:00Z">
          <w:r w:rsidR="00BE6C50" w:rsidDel="00E43D48">
            <w:delText>(release comp</w:delText>
          </w:r>
        </w:del>
      </w:ins>
      <w:ins w:id="130" w:author="r04" w:date="2021-04-13T17:02:00Z">
        <w:del w:id="131" w:author="Lars" w:date="2021-04-13T17:51:00Z">
          <w:r w:rsidR="00BE6C50" w:rsidDel="00E43D48">
            <w:delText>lete</w:delText>
          </w:r>
        </w:del>
      </w:ins>
      <w:ins w:id="132" w:author="r04" w:date="2021-04-13T17:01:00Z">
        <w:del w:id="133" w:author="Lars" w:date="2021-04-13T17:51:00Z">
          <w:r w:rsidR="00BE6C50" w:rsidDel="00E43D48">
            <w:delText>)</w:delText>
          </w:r>
        </w:del>
      </w:ins>
      <w:ins w:id="134" w:author="r04" w:date="2021-04-13T17:02:00Z">
        <w:del w:id="135" w:author="Lars" w:date="2021-04-13T17:51:00Z">
          <w:r w:rsidR="00BE6C50" w:rsidDel="00E43D48">
            <w:delText xml:space="preserve"> </w:delText>
          </w:r>
        </w:del>
        <w:r w:rsidR="00BE6C50">
          <w:t>to MME</w:t>
        </w:r>
      </w:ins>
      <w:ins w:id="136" w:author="r04" w:date="2021-04-13T16:58:00Z">
        <w:r w:rsidR="00057486">
          <w:t>.</w:t>
        </w:r>
      </w:ins>
      <w:ins w:id="137" w:author="r04" w:date="2021-04-13T17:02:00Z">
        <w:r w:rsidR="00BE6C50">
          <w:t xml:space="preserve"> The rest o</w:t>
        </w:r>
      </w:ins>
      <w:ins w:id="138" w:author="r04" w:date="2021-04-13T17:03:00Z">
        <w:r w:rsidR="00BE6C50">
          <w:t>f steps are skipped.</w:t>
        </w:r>
      </w:ins>
      <w:ins w:id="139" w:author="r04" w:date="2021-04-13T16:58:00Z">
        <w:r w:rsidR="00057486">
          <w:t xml:space="preserve"> </w:t>
        </w:r>
      </w:ins>
    </w:p>
    <w:p w14:paraId="2DF43FC9" w14:textId="20FB06AF" w:rsidR="00DF4099" w:rsidRPr="00990165" w:rsidRDefault="00057486" w:rsidP="00DF4099">
      <w:pPr>
        <w:pStyle w:val="B1"/>
      </w:pPr>
      <w:ins w:id="140" w:author="r04" w:date="2021-04-13T16:58:00Z">
        <w:r>
          <w:tab/>
        </w:r>
      </w:ins>
      <w:ins w:id="141" w:author="r04" w:date="2021-04-13T17:03:00Z">
        <w:r w:rsidR="00BE6C50">
          <w:t xml:space="preserve">Otherwise, </w:t>
        </w:r>
      </w:ins>
      <w:del w:id="142" w:author="r04" w:date="2021-04-13T17:03:00Z">
        <w:r w:rsidR="00DF4099" w:rsidRPr="00990165" w:rsidDel="00BE6C50">
          <w:delText xml:space="preserve">The </w:delText>
        </w:r>
      </w:del>
      <w:ins w:id="143" w:author="r04" w:date="2021-04-13T17:03:00Z">
        <w:r w:rsidR="00BE6C50">
          <w:t>t</w:t>
        </w:r>
        <w:r w:rsidR="00BE6C50" w:rsidRPr="00990165">
          <w:t xml:space="preserve">he </w:t>
        </w:r>
      </w:ins>
      <w:r w:rsidR="00DF4099" w:rsidRPr="00AD079E">
        <w:rPr>
          <w:noProof/>
        </w:rPr>
        <w:t>eNodeB</w:t>
      </w:r>
      <w:r w:rsidR="00DF4099" w:rsidRPr="00990165">
        <w:t xml:space="preserve"> sends an S1-AP message Initial Context Setup Complete (</w:t>
      </w:r>
      <w:proofErr w:type="spellStart"/>
      <w:r w:rsidR="00DF4099" w:rsidRPr="00AD079E">
        <w:rPr>
          <w:noProof/>
        </w:rPr>
        <w:t>eNodeB</w:t>
      </w:r>
      <w:proofErr w:type="spellEnd"/>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w:t>
      </w:r>
      <w:proofErr w:type="spellStart"/>
      <w:r w:rsidR="00DF4099">
        <w:t>eNB</w:t>
      </w:r>
      <w:proofErr w:type="spellEnd"/>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144" w:name="_Toc68011527"/>
      <w:r w:rsidRPr="00990165">
        <w:lastRenderedPageBreak/>
        <w:t>5.3.4.3</w:t>
      </w:r>
      <w:r w:rsidRPr="00990165">
        <w:tab/>
        <w:t>Network Triggered Service Request</w:t>
      </w:r>
      <w:bookmarkEnd w:id="144"/>
    </w:p>
    <w:p w14:paraId="3AC01555" w14:textId="3B291A42" w:rsidR="002C5E6E" w:rsidRPr="00990165" w:rsidRDefault="002C5E6E" w:rsidP="002C5E6E">
      <w:pPr>
        <w:pStyle w:val="TH"/>
      </w:pPr>
      <w:ins w:id="145" w:author="Nord, Lars" w:date="2021-04-06T10:36:00Z">
        <w:r w:rsidRPr="00990165">
          <w:object w:dxaOrig="9195" w:dyaOrig="5635" w14:anchorId="67A17BD1">
            <v:shape id="_x0000_i1026" type="#_x0000_t75" style="width:6in;height:265.5pt" o:ole="">
              <v:imagedata r:id="rId20" o:title=""/>
            </v:shape>
            <o:OLEObject Type="Embed" ProgID="Word.Picture.8" ShapeID="_x0000_i1026" DrawAspect="Content" ObjectID="_1679842688" r:id="rId21"/>
          </w:object>
        </w:r>
      </w:ins>
      <w:del w:id="146" w:author="Nord, Lars" w:date="2021-04-06T10:36:00Z">
        <w:r w:rsidRPr="00990165" w:rsidDel="002C5E6E">
          <w:object w:dxaOrig="9194" w:dyaOrig="5009" w14:anchorId="5981DD52">
            <v:shape id="_x0000_i1027" type="#_x0000_t75" style="width:6in;height:236.25pt" o:ole="">
              <v:imagedata r:id="rId22" o:title=""/>
            </v:shape>
            <o:OLEObject Type="Embed" ProgID="Word.Picture.8" ShapeID="_x0000_i1027" DrawAspect="Content" ObjectID="_1679842689" r:id="rId23"/>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47"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48" w:author="Lars" w:date="2021-04-12T15:27:00Z"/>
        </w:rPr>
      </w:pPr>
      <w:ins w:id="149" w:author="Nord, Lars" w:date="2021-04-06T10:38:00Z">
        <w:del w:id="150" w:author="Lars" w:date="2021-04-12T15:27:00Z">
          <w:r w:rsidRPr="007C12E3" w:rsidDel="002C6297">
            <w:delText>An MME detects that the UE has Paging Restrictions information stored in the UE context that restricts the Downlink Data from causing paging, the MME send</w:delText>
          </w:r>
        </w:del>
      </w:ins>
      <w:ins w:id="151" w:author="Nord, Lars" w:date="2021-04-06T11:03:00Z">
        <w:del w:id="152" w:author="Lars" w:date="2021-04-12T15:27:00Z">
          <w:r w:rsidR="005A51CC" w:rsidRPr="007C12E3" w:rsidDel="002C6297">
            <w:delText>s</w:delText>
          </w:r>
        </w:del>
      </w:ins>
      <w:ins w:id="153" w:author="Nord, Lars" w:date="2021-04-06T10:38:00Z">
        <w:del w:id="154"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55"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156" w:author="Nord, Lars" w:date="2021-04-06T10:43:00Z"/>
        </w:rPr>
      </w:pPr>
      <w:ins w:id="157"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58" w:author="Nord, Lars" w:date="2021-04-06T13:49:00Z">
        <w:r w:rsidR="00697955">
          <w:t>,</w:t>
        </w:r>
        <w:r w:rsidR="00697955" w:rsidRPr="00FC0861">
          <w:t xml:space="preserve"> </w:t>
        </w:r>
        <w:r w:rsidR="00697955">
          <w:t>when in MUSIM mode</w:t>
        </w:r>
      </w:ins>
      <w:ins w:id="159"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w:t>
      </w:r>
      <w:bookmarkStart w:id="160" w:name="_GoBack"/>
      <w:bookmarkEnd w:id="160"/>
      <w:r w:rsidRPr="00990165">
        <w:t>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051FC2A1" w:rsidR="00232361" w:rsidRPr="00990165" w:rsidRDefault="00232361" w:rsidP="00232361">
      <w:pPr>
        <w:pStyle w:val="B1"/>
        <w:rPr>
          <w:ins w:id="161" w:author="Nord, Lars" w:date="2021-04-06T10:43:00Z"/>
        </w:rPr>
      </w:pPr>
      <w:ins w:id="162"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radio bearers will be established.</w:t>
        </w:r>
        <w:r w:rsidRPr="000C32BE">
          <w:rPr>
            <w:rFonts w:eastAsia="Malgun Gothic"/>
            <w:lang w:eastAsia="ko-KR"/>
          </w:rPr>
          <w:t xml:space="preserve"> The UE remains reachable for future paging attempts</w:t>
        </w:r>
      </w:ins>
      <w:ins w:id="163"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64" w:author="Lalit Kumar/Standards /SRI-Bangalore/Staff Engineer/삼성전자" w:date="2021-04-13T10:20:00Z">
        <w:r w:rsidR="00C70E1D" w:rsidRPr="00A35406">
          <w:rPr>
            <w:rFonts w:eastAsia="Malgun Gothic"/>
            <w:highlight w:val="yellow"/>
            <w:lang w:eastAsia="ko-KR"/>
          </w:rPr>
          <w:t>stored</w:t>
        </w:r>
      </w:ins>
      <w:ins w:id="165"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66"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67"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72E4B" w14:textId="77777777" w:rsidR="006E0806" w:rsidRDefault="006E0806">
      <w:r>
        <w:separator/>
      </w:r>
    </w:p>
  </w:endnote>
  <w:endnote w:type="continuationSeparator" w:id="0">
    <w:p w14:paraId="601C6C30" w14:textId="77777777" w:rsidR="006E0806" w:rsidRDefault="006E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7F87D" w14:textId="77777777" w:rsidR="006E0806" w:rsidRDefault="006E0806">
      <w:r>
        <w:separator/>
      </w:r>
    </w:p>
  </w:footnote>
  <w:footnote w:type="continuationSeparator" w:id="0">
    <w:p w14:paraId="12C15893" w14:textId="77777777" w:rsidR="006E0806" w:rsidRDefault="006E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34AD"/>
    <w:rsid w:val="000A6394"/>
    <w:rsid w:val="000B0119"/>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2455"/>
    <w:rsid w:val="00105161"/>
    <w:rsid w:val="00105ABE"/>
    <w:rsid w:val="001122E5"/>
    <w:rsid w:val="0011736E"/>
    <w:rsid w:val="0013455C"/>
    <w:rsid w:val="00143AB6"/>
    <w:rsid w:val="00145D43"/>
    <w:rsid w:val="0014642D"/>
    <w:rsid w:val="0015600B"/>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159"/>
    <w:rsid w:val="00232361"/>
    <w:rsid w:val="002373CB"/>
    <w:rsid w:val="002378FD"/>
    <w:rsid w:val="002443FD"/>
    <w:rsid w:val="00245449"/>
    <w:rsid w:val="00250899"/>
    <w:rsid w:val="00251A78"/>
    <w:rsid w:val="00257AC2"/>
    <w:rsid w:val="0026004D"/>
    <w:rsid w:val="002640DD"/>
    <w:rsid w:val="0026719C"/>
    <w:rsid w:val="00275D12"/>
    <w:rsid w:val="002763EF"/>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40E63"/>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4574"/>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806"/>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CE6473"/>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43D48"/>
    <w:rsid w:val="00E50823"/>
    <w:rsid w:val="00E50D6D"/>
    <w:rsid w:val="00E625D6"/>
    <w:rsid w:val="00E72CD3"/>
    <w:rsid w:val="00E76C87"/>
    <w:rsid w:val="00E77D38"/>
    <w:rsid w:val="00E87164"/>
    <w:rsid w:val="00E90B8B"/>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33A5"/>
    <w:rsid w:val="00FA74F8"/>
    <w:rsid w:val="00FB3876"/>
    <w:rsid w:val="00FB5CB6"/>
    <w:rsid w:val="00FB6386"/>
    <w:rsid w:val="00FC0861"/>
    <w:rsid w:val="00FD0A38"/>
    <w:rsid w:val="00FE23C9"/>
    <w:rsid w:val="00FE5C4B"/>
    <w:rsid w:val="00FE5CED"/>
    <w:rsid w:val="00FF0151"/>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E7285D4-EF0E-4B62-9900-7B97EF62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7281</Words>
  <Characters>38594</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10</cp:revision>
  <cp:lastPrinted>1900-01-01T05:00:00Z</cp:lastPrinted>
  <dcterms:created xsi:type="dcterms:W3CDTF">2021-04-13T15:47:00Z</dcterms:created>
  <dcterms:modified xsi:type="dcterms:W3CDTF">2021-04-13T15:55:00Z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